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Rev01</w:t>
        </w:r>
      </w:ins>
    </w:p>
    <w:p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rsidR="00463675" w:rsidRPr="000F4E43" w:rsidRDefault="00463675" w:rsidP="000F4E43">
      <w:pPr>
        <w:pStyle w:val="Title"/>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rsidR="00463675" w:rsidRPr="000F4E43" w:rsidRDefault="00463675" w:rsidP="000F4E43">
      <w:pPr>
        <w:pStyle w:val="Title"/>
      </w:pPr>
      <w:r w:rsidRPr="000F4E43">
        <w:t>Release:</w:t>
      </w:r>
      <w:r w:rsidRPr="000F4E43">
        <w:tab/>
      </w:r>
      <w:r w:rsidR="00816E3F" w:rsidRPr="00816E3F">
        <w:rPr>
          <w:color w:val="000000"/>
        </w:rPr>
        <w:t>Rel-16</w:t>
      </w:r>
    </w:p>
    <w:p w:rsidR="00463675" w:rsidRPr="000F4E43" w:rsidRDefault="00463675" w:rsidP="000F4E43">
      <w:pPr>
        <w:pStyle w:val="Title"/>
      </w:pPr>
      <w:r w:rsidRPr="000F4E43">
        <w:t>Work Item:</w:t>
      </w:r>
      <w:r w:rsidRPr="000F4E43">
        <w:tab/>
      </w:r>
      <w:r w:rsidR="005559C6" w:rsidRPr="005559C6">
        <w:rPr>
          <w:color w:val="000000"/>
        </w:rPr>
        <w:t>eV2XARC</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816E3F" w:rsidRPr="00816E3F">
        <w:rPr>
          <w:b w:val="0"/>
        </w:rPr>
        <w:t>CT3</w:t>
      </w:r>
    </w:p>
    <w:p w:rsidR="00463675" w:rsidRPr="000F4E43" w:rsidRDefault="00463675" w:rsidP="000F4E43">
      <w:pPr>
        <w:pStyle w:val="Source"/>
      </w:pPr>
      <w:r w:rsidRPr="000F4E43">
        <w:t>Cc:</w:t>
      </w:r>
      <w:r w:rsidRPr="000F4E43">
        <w:tab/>
      </w:r>
      <w:r w:rsidR="00816E3F" w:rsidRPr="00816E3F">
        <w:rPr>
          <w:b w:val="0"/>
        </w:rPr>
        <w:t>CT4</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r w:rsidR="00A34BB8" w:rsidRPr="00DF6CE3">
        <w:rPr>
          <w:color w:val="000000"/>
        </w:rPr>
        <w:t>TS 23.287 CR#</w:t>
      </w:r>
      <w:r w:rsidR="00DF6CE3" w:rsidRPr="00DF6CE3">
        <w:rPr>
          <w:color w:val="000000"/>
        </w:rPr>
        <w:t>0140</w:t>
      </w:r>
      <w:r w:rsidR="00A34BB8" w:rsidRPr="00DF6CE3">
        <w:rPr>
          <w:color w:val="000000"/>
        </w:rPr>
        <w: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F36561" w:rsidRPr="00F36561" w:rsidRDefault="00F36561" w:rsidP="00F36561">
      <w:pPr>
        <w:spacing w:after="120"/>
        <w:rPr>
          <w:rFonts w:ascii="Arial" w:eastAsia="宋体" w:hAnsi="Arial" w:cs="Arial"/>
          <w:lang w:eastAsia="zh-CN"/>
        </w:rPr>
      </w:pPr>
      <w:r w:rsidRPr="00F36561">
        <w:rPr>
          <w:rFonts w:ascii="Arial" w:eastAsia="宋体" w:hAnsi="Arial" w:cs="Arial" w:hint="eastAsia"/>
          <w:lang w:eastAsia="zh-CN"/>
        </w:rPr>
        <w:t xml:space="preserve">SA2 would like to thank CT3 for the LS on </w:t>
      </w:r>
      <w:r w:rsidRPr="00F36561">
        <w:rPr>
          <w:rFonts w:ascii="Arial" w:eastAsia="宋体" w:hAnsi="Arial" w:cs="Arial"/>
          <w:lang w:eastAsia="zh-CN"/>
        </w:rPr>
        <w:t>subscription to V2X services (C3-202347), and would like to provide the following answers:</w:t>
      </w:r>
    </w:p>
    <w:p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rsidR="00F36561" w:rsidRPr="00AC09C3" w:rsidRDefault="00F36561" w:rsidP="00F36561">
      <w:pPr>
        <w:spacing w:after="120"/>
        <w:rPr>
          <w:rFonts w:ascii="Arial" w:eastAsia="宋体" w:hAnsi="Arial" w:cs="Arial"/>
          <w:lang w:val="en-US" w:eastAsia="zh-CN"/>
        </w:rPr>
      </w:pPr>
      <w:r>
        <w:rPr>
          <w:rFonts w:ascii="Arial" w:eastAsia="宋体" w:hAnsi="Arial" w:cs="Arial"/>
          <w:lang w:eastAsia="zh-CN"/>
        </w:rPr>
        <w:t>SA2</w:t>
      </w:r>
      <w:r w:rsidR="00605020">
        <w:rPr>
          <w:rFonts w:ascii="Arial" w:eastAsia="宋体" w:hAnsi="Arial" w:cs="Arial"/>
          <w:lang w:eastAsia="zh-CN"/>
        </w:rPr>
        <w:t>'s answer</w:t>
      </w:r>
      <w:r w:rsidRPr="00F36561">
        <w:rPr>
          <w:rFonts w:ascii="Arial" w:eastAsia="宋体" w:hAnsi="Arial" w:cs="Arial"/>
          <w:lang w:eastAsia="zh-CN"/>
        </w:rPr>
        <w:t xml:space="preserve">: </w:t>
      </w:r>
      <w:ins w:id="1" w:author="Shan, Chang Hong" w:date="2020-06-01T16:08:00Z">
        <w:r w:rsidR="007F68A7">
          <w:rPr>
            <w:rFonts w:ascii="Arial" w:eastAsia="宋体" w:hAnsi="Arial" w:cs="Arial"/>
            <w:lang w:eastAsia="zh-CN"/>
          </w:rPr>
          <w:t>The V2X Policy is handled in the same way with URSP</w:t>
        </w:r>
      </w:ins>
      <w:ins w:id="2" w:author="Shan, Chang Hong" w:date="2020-06-01T16:09:00Z">
        <w:r w:rsidR="007F68A7">
          <w:rPr>
            <w:rFonts w:ascii="Arial" w:eastAsia="宋体" w:hAnsi="Arial" w:cs="Arial"/>
            <w:lang w:eastAsia="zh-CN"/>
          </w:rPr>
          <w:t xml:space="preserve"> in PCF, </w:t>
        </w:r>
      </w:ins>
      <w:ins w:id="3" w:author="Shan, Chang Hong" w:date="2020-06-01T16:10:00Z">
        <w:r w:rsidR="007F68A7">
          <w:rPr>
            <w:rFonts w:ascii="Arial" w:eastAsia="宋体" w:hAnsi="Arial" w:cs="Arial"/>
            <w:lang w:eastAsia="zh-CN"/>
          </w:rPr>
          <w:t xml:space="preserve">thus there should be PSI associated to a set of V2X Policy. </w:t>
        </w:r>
      </w:ins>
      <w:r w:rsidR="00EB5156">
        <w:rPr>
          <w:rFonts w:ascii="Arial" w:eastAsia="宋体" w:hAnsi="Arial" w:cs="Arial"/>
          <w:lang w:eastAsia="zh-CN"/>
        </w:rPr>
        <w:t xml:space="preserve">The PCF creates the related V2X policies irrespective of whether the PSI is stored or not. </w:t>
      </w:r>
      <w:r w:rsidRPr="00F36561">
        <w:rPr>
          <w:rFonts w:ascii="Arial" w:eastAsia="宋体" w:hAnsi="Arial" w:cs="Arial"/>
          <w:lang w:eastAsia="zh-CN"/>
        </w:rPr>
        <w:t xml:space="preserve">A new </w:t>
      </w:r>
      <w:r w:rsidR="00CF2579">
        <w:rPr>
          <w:rFonts w:ascii="Arial" w:eastAsia="宋体" w:hAnsi="Arial" w:cs="Arial" w:hint="eastAsia"/>
          <w:lang w:eastAsia="zh-CN"/>
        </w:rPr>
        <w:t>parameter</w:t>
      </w:r>
      <w:r w:rsidR="00974CAD">
        <w:rPr>
          <w:rFonts w:ascii="Arial" w:eastAsia="宋体" w:hAnsi="Arial" w:cs="Arial"/>
          <w:lang w:eastAsia="zh-CN"/>
        </w:rPr>
        <w:t xml:space="preserve"> set</w:t>
      </w:r>
      <w:r w:rsidR="00CF2579">
        <w:rPr>
          <w:rFonts w:ascii="Arial" w:eastAsia="宋体" w:hAnsi="Arial" w:cs="Arial"/>
          <w:lang w:eastAsia="zh-CN"/>
        </w:rPr>
        <w:t xml:space="preserve"> within </w:t>
      </w:r>
      <w:r w:rsidR="00CF2579" w:rsidRPr="00CF2579">
        <w:rPr>
          <w:rFonts w:ascii="Arial" w:eastAsia="宋体" w:hAnsi="Arial" w:cs="Arial"/>
          <w:lang w:eastAsia="zh-CN"/>
        </w:rPr>
        <w:t>UE context policy control subscription information</w:t>
      </w:r>
      <w:r w:rsidR="00A552E1">
        <w:rPr>
          <w:rFonts w:ascii="Arial" w:eastAsia="宋体" w:hAnsi="Arial" w:cs="Arial"/>
          <w:lang w:eastAsia="zh-CN"/>
        </w:rPr>
        <w:t>, namely V2X policy parameter</w:t>
      </w:r>
      <w:r w:rsidRPr="00F36561">
        <w:rPr>
          <w:rFonts w:ascii="Arial" w:eastAsia="宋体" w:hAnsi="Arial" w:cs="Arial"/>
          <w:lang w:eastAsia="zh-CN"/>
        </w:rPr>
        <w:t xml:space="preserve"> </w:t>
      </w:r>
      <w:r w:rsidR="00CF2579">
        <w:rPr>
          <w:rFonts w:ascii="Arial" w:eastAsia="宋体" w:hAnsi="Arial" w:cs="Arial"/>
          <w:lang w:eastAsia="zh-CN"/>
        </w:rPr>
        <w:t>related</w:t>
      </w:r>
      <w:r w:rsidR="00CF2579" w:rsidRPr="00F36561">
        <w:rPr>
          <w:rFonts w:ascii="Arial" w:eastAsia="宋体" w:hAnsi="Arial" w:cs="Arial"/>
          <w:lang w:eastAsia="zh-CN"/>
        </w:rPr>
        <w:t xml:space="preserve"> </w:t>
      </w:r>
      <w:r w:rsidRPr="00F36561">
        <w:rPr>
          <w:rFonts w:ascii="Arial" w:eastAsia="宋体" w:hAnsi="Arial" w:cs="Arial"/>
          <w:lang w:eastAsia="zh-CN"/>
        </w:rPr>
        <w:t xml:space="preserve">data, </w:t>
      </w:r>
      <w:r w:rsidR="003763E1">
        <w:rPr>
          <w:rFonts w:ascii="Arial" w:eastAsia="宋体" w:hAnsi="Arial" w:cs="Arial"/>
          <w:lang w:eastAsia="zh-CN"/>
        </w:rPr>
        <w:t>has been</w:t>
      </w:r>
      <w:r w:rsidR="003763E1" w:rsidRPr="00F36561">
        <w:rPr>
          <w:rFonts w:ascii="Arial" w:eastAsia="宋体" w:hAnsi="Arial" w:cs="Arial"/>
          <w:lang w:eastAsia="zh-CN"/>
        </w:rPr>
        <w:t xml:space="preserve"> </w:t>
      </w:r>
      <w:r w:rsidR="008343F3" w:rsidRPr="00F36561">
        <w:rPr>
          <w:rFonts w:ascii="Arial" w:eastAsia="宋体" w:hAnsi="Arial" w:cs="Arial"/>
          <w:lang w:eastAsia="zh-CN"/>
        </w:rPr>
        <w:t>defined</w:t>
      </w:r>
      <w:r w:rsidR="00393985">
        <w:rPr>
          <w:rFonts w:ascii="Arial" w:eastAsia="宋体" w:hAnsi="Arial" w:cs="Arial"/>
          <w:lang w:eastAsia="zh-CN"/>
        </w:rPr>
        <w:t xml:space="preserve"> to support the PCF creating the V2X policies</w:t>
      </w:r>
      <w:r w:rsidR="008343F3">
        <w:rPr>
          <w:rFonts w:ascii="Arial" w:eastAsia="宋体" w:hAnsi="Arial" w:cs="Arial"/>
          <w:lang w:eastAsia="zh-CN"/>
        </w:rPr>
        <w:t>.</w:t>
      </w:r>
      <w:del w:id="4" w:author="Shan, Chang Hong" w:date="2020-06-01T16:07:00Z">
        <w:r w:rsidR="008343F3" w:rsidRPr="00F36561" w:rsidDel="007F68A7">
          <w:rPr>
            <w:rFonts w:ascii="Arial" w:eastAsia="宋体" w:hAnsi="Arial" w:cs="Arial"/>
            <w:lang w:eastAsia="zh-CN"/>
          </w:rPr>
          <w:delText xml:space="preserve"> </w:delText>
        </w:r>
        <w:r w:rsidR="00907B29" w:rsidDel="007F68A7">
          <w:rPr>
            <w:rFonts w:ascii="Arial" w:eastAsia="宋体" w:hAnsi="Arial" w:cs="Arial"/>
            <w:lang w:eastAsia="zh-CN"/>
          </w:rPr>
          <w:delText>T</w:delText>
        </w:r>
        <w:r w:rsidRPr="00F36561" w:rsidDel="007F68A7">
          <w:rPr>
            <w:rFonts w:ascii="Arial" w:eastAsia="宋体" w:hAnsi="Arial" w:cs="Arial"/>
            <w:lang w:eastAsia="zh-CN"/>
          </w:rPr>
          <w:delText xml:space="preserve">his V2X policy parameter </w:delText>
        </w:r>
        <w:r w:rsidR="00CF2579" w:rsidDel="007F68A7">
          <w:rPr>
            <w:rFonts w:ascii="Arial" w:eastAsia="宋体" w:hAnsi="Arial" w:cs="Arial"/>
            <w:lang w:eastAsia="zh-CN"/>
          </w:rPr>
          <w:delText>related</w:delText>
        </w:r>
        <w:r w:rsidR="00CF2579" w:rsidRPr="00F36561" w:rsidDel="007F68A7">
          <w:rPr>
            <w:rFonts w:ascii="Arial" w:eastAsia="宋体" w:hAnsi="Arial" w:cs="Arial"/>
            <w:lang w:eastAsia="zh-CN"/>
          </w:rPr>
          <w:delText xml:space="preserve"> </w:delText>
        </w:r>
        <w:r w:rsidRPr="00F36561" w:rsidDel="007F68A7">
          <w:rPr>
            <w:rFonts w:ascii="Arial" w:eastAsia="宋体" w:hAnsi="Arial" w:cs="Arial"/>
            <w:lang w:eastAsia="zh-CN"/>
          </w:rPr>
          <w:delText>data</w:delText>
        </w:r>
        <w:r w:rsidR="000D1AF1" w:rsidDel="007F68A7">
          <w:rPr>
            <w:rFonts w:ascii="Arial" w:eastAsia="宋体" w:hAnsi="Arial" w:cs="Arial"/>
            <w:lang w:eastAsia="zh-CN"/>
          </w:rPr>
          <w:delText xml:space="preserve"> belongs to </w:delText>
        </w:r>
        <w:r w:rsidR="00CF2579" w:rsidRPr="00974CAD" w:rsidDel="007F68A7">
          <w:rPr>
            <w:rFonts w:ascii="Arial" w:eastAsia="宋体" w:hAnsi="Arial" w:cs="Arial"/>
            <w:lang w:eastAsia="zh-CN"/>
          </w:rPr>
          <w:delText>UE context policy control subscription information</w:delText>
        </w:r>
        <w:r w:rsidR="000D1AF1" w:rsidDel="007F68A7">
          <w:rPr>
            <w:rFonts w:ascii="Arial" w:eastAsia="宋体" w:hAnsi="Arial" w:cs="Arial"/>
            <w:lang w:eastAsia="zh-CN"/>
          </w:rPr>
          <w:delText xml:space="preserve"> and</w:delText>
        </w:r>
        <w:r w:rsidRPr="00F36561" w:rsidDel="007F68A7">
          <w:rPr>
            <w:rFonts w:ascii="Arial" w:eastAsia="宋体" w:hAnsi="Arial" w:cs="Arial"/>
            <w:lang w:eastAsia="zh-CN"/>
          </w:rPr>
          <w:delText xml:space="preserve"> </w:delText>
        </w:r>
        <w:r w:rsidR="00907B29" w:rsidDel="007F68A7">
          <w:rPr>
            <w:rFonts w:ascii="Arial" w:eastAsia="宋体" w:hAnsi="Arial" w:cs="Arial"/>
            <w:lang w:eastAsia="zh-CN"/>
          </w:rPr>
          <w:delText xml:space="preserve">is </w:delText>
        </w:r>
        <w:r w:rsidRPr="00F36561" w:rsidDel="007F68A7">
          <w:rPr>
            <w:rFonts w:ascii="Arial" w:eastAsia="宋体" w:hAnsi="Arial" w:cs="Arial"/>
            <w:lang w:eastAsia="zh-CN"/>
          </w:rPr>
          <w:delText>outside of the Policy Set Entry for the PCF authorization in the UDR</w:delText>
        </w:r>
      </w:del>
      <w:r w:rsidRPr="00F36561">
        <w:rPr>
          <w:rFonts w:ascii="Arial" w:eastAsia="宋体" w:hAnsi="Arial" w:cs="Arial"/>
          <w:lang w:eastAsia="zh-CN"/>
        </w:rPr>
        <w:t xml:space="preserve">. </w:t>
      </w:r>
    </w:p>
    <w:p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rsidR="00F36561" w:rsidRPr="00F36561" w:rsidRDefault="00F36561" w:rsidP="00F36561">
      <w:pPr>
        <w:spacing w:after="120"/>
        <w:rPr>
          <w:rFonts w:ascii="Arial" w:eastAsia="宋体" w:hAnsi="Arial" w:cs="Arial"/>
          <w:lang w:eastAsia="zh-CN"/>
        </w:rPr>
      </w:pPr>
      <w:r>
        <w:rPr>
          <w:rFonts w:ascii="Arial" w:eastAsia="宋体" w:hAnsi="Arial" w:cs="Arial"/>
          <w:lang w:eastAsia="zh-CN"/>
        </w:rPr>
        <w:t>SA2</w:t>
      </w:r>
      <w:r w:rsidR="00605020">
        <w:rPr>
          <w:rFonts w:ascii="Arial" w:eastAsia="宋体" w:hAnsi="Arial" w:cs="Arial"/>
          <w:lang w:eastAsia="zh-CN"/>
        </w:rPr>
        <w:t>'s answer</w:t>
      </w:r>
      <w:r w:rsidRPr="00F36561">
        <w:rPr>
          <w:rFonts w:ascii="Arial" w:eastAsia="宋体" w:hAnsi="Arial" w:cs="Arial"/>
          <w:lang w:eastAsia="zh-CN"/>
        </w:rPr>
        <w:t xml:space="preserve">: </w:t>
      </w:r>
      <w:ins w:id="5" w:author="Shan, Chang Hong" w:date="2020-06-01T16:11:00Z">
        <w:r w:rsidR="007F68A7">
          <w:rPr>
            <w:rFonts w:ascii="Arial" w:eastAsia="宋体" w:hAnsi="Arial" w:cs="Arial"/>
            <w:lang w:eastAsia="zh-CN"/>
          </w:rPr>
          <w:t xml:space="preserve">This is incorrect understanding. </w:t>
        </w:r>
      </w:ins>
      <w:r w:rsidRPr="00F36561">
        <w:rPr>
          <w:rFonts w:ascii="Arial" w:eastAsia="宋体" w:hAnsi="Arial" w:cs="Arial"/>
          <w:lang w:eastAsia="zh-CN"/>
        </w:rPr>
        <w:t>In TS 23.287 it is mentioned that the PSI is used to identify the V2X policy</w:t>
      </w:r>
      <w:r w:rsidR="00CC7C6C">
        <w:rPr>
          <w:rFonts w:ascii="Arial" w:eastAsia="宋体" w:hAnsi="Arial" w:cs="Arial"/>
          <w:lang w:eastAsia="zh-CN"/>
        </w:rPr>
        <w:t>/parameter</w:t>
      </w:r>
      <w:r w:rsidRPr="00F36561">
        <w:rPr>
          <w:rFonts w:ascii="Arial" w:eastAsia="宋体" w:hAnsi="Arial" w:cs="Arial"/>
          <w:lang w:eastAsia="zh-CN"/>
        </w:rPr>
        <w:t xml:space="preserve">. We further clarify that </w:t>
      </w:r>
      <w:r w:rsidR="00FE0F5D">
        <w:rPr>
          <w:rFonts w:ascii="Arial" w:eastAsia="宋体" w:hAnsi="Arial" w:cs="Arial"/>
          <w:lang w:eastAsia="zh-CN"/>
        </w:rPr>
        <w:t>“D</w:t>
      </w:r>
      <w:r w:rsidRPr="00F36561">
        <w:rPr>
          <w:rFonts w:ascii="Arial" w:eastAsia="宋体" w:hAnsi="Arial" w:cs="Arial"/>
          <w:lang w:eastAsia="zh-CN"/>
        </w:rPr>
        <w:t>uring registration or UE trigger parameters update procedure PSI will be used</w:t>
      </w:r>
      <w:r w:rsidR="00FE0F5D">
        <w:rPr>
          <w:rFonts w:ascii="Arial" w:eastAsia="宋体" w:hAnsi="Arial" w:cs="Arial"/>
          <w:lang w:eastAsia="zh-CN"/>
        </w:rPr>
        <w:t>”</w:t>
      </w:r>
      <w:r w:rsidRPr="00F36561">
        <w:rPr>
          <w:rFonts w:ascii="Arial" w:eastAsia="宋体" w:hAnsi="Arial" w:cs="Arial"/>
          <w:lang w:eastAsia="zh-CN"/>
        </w:rPr>
        <w:t xml:space="preserve">. </w:t>
      </w:r>
      <w:r w:rsidR="00F21344">
        <w:rPr>
          <w:rFonts w:ascii="Arial" w:eastAsia="宋体" w:hAnsi="Arial" w:cs="Arial"/>
          <w:lang w:eastAsia="zh-CN"/>
        </w:rPr>
        <w:t>Therefore, if the PSI available in the UE, the UE should provide it during initial registration.</w:t>
      </w:r>
    </w:p>
    <w:p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rsidR="00F36561" w:rsidRPr="00F36561" w:rsidDel="00F24F86" w:rsidRDefault="00F36561" w:rsidP="00F24F86">
      <w:pPr>
        <w:spacing w:after="120"/>
        <w:rPr>
          <w:del w:id="6" w:author="Shan, Chang Hong" w:date="2020-06-01T16:15:00Z"/>
          <w:rFonts w:ascii="Arial" w:eastAsia="宋体" w:hAnsi="Arial" w:cs="Arial"/>
          <w:lang w:eastAsia="zh-CN"/>
        </w:rPr>
      </w:pPr>
      <w:r>
        <w:rPr>
          <w:rFonts w:ascii="Arial" w:eastAsia="宋体" w:hAnsi="Arial" w:cs="Arial"/>
          <w:lang w:eastAsia="zh-CN"/>
        </w:rPr>
        <w:t>SA2</w:t>
      </w:r>
      <w:r w:rsidR="000E3EF8">
        <w:rPr>
          <w:rFonts w:ascii="Arial" w:eastAsia="宋体" w:hAnsi="Arial" w:cs="Arial"/>
          <w:lang w:eastAsia="zh-CN"/>
        </w:rPr>
        <w:t>'s answe</w:t>
      </w:r>
      <w:r w:rsidR="00F23EA0">
        <w:rPr>
          <w:rFonts w:ascii="Arial" w:eastAsia="宋体" w:hAnsi="Arial" w:cs="Arial"/>
          <w:lang w:eastAsia="zh-CN"/>
        </w:rPr>
        <w:t>r</w:t>
      </w:r>
      <w:r w:rsidRPr="00F36561">
        <w:rPr>
          <w:rFonts w:ascii="Arial" w:eastAsia="宋体" w:hAnsi="Arial" w:cs="Arial"/>
          <w:lang w:eastAsia="zh-CN"/>
        </w:rPr>
        <w:t xml:space="preserve">: </w:t>
      </w:r>
      <w:ins w:id="7" w:author="Shan, Chang Hong" w:date="2020-06-01T16:17:00Z">
        <w:r w:rsidR="00F24F86" w:rsidRPr="00F24F86">
          <w:rPr>
            <w:rFonts w:eastAsia="Malgun Gothic"/>
          </w:rPr>
          <w:t>T</w:t>
        </w:r>
      </w:ins>
      <w:ins w:id="8" w:author="Shan, Chang Hong" w:date="2020-06-01T16:15:00Z">
        <w:r w:rsidR="00F24F86" w:rsidRPr="00F24F86">
          <w:rPr>
            <w:rFonts w:eastAsia="Malgun Gothic"/>
          </w:rPr>
          <w:t xml:space="preserve">he V2X Policy </w:t>
        </w:r>
        <w:r w:rsidR="00F24F86">
          <w:rPr>
            <w:rFonts w:eastAsia="Malgun Gothic"/>
          </w:rPr>
          <w:t>is</w:t>
        </w:r>
        <w:r w:rsidR="00F24F86" w:rsidRPr="007B0E09">
          <w:rPr>
            <w:rFonts w:eastAsia="Malgun Gothic"/>
          </w:rPr>
          <w:t xml:space="preserve"> </w:t>
        </w:r>
      </w:ins>
      <w:ins w:id="9" w:author="Shan, Chang Hong" w:date="2020-06-01T16:18:00Z">
        <w:r w:rsidR="00F24F86">
          <w:rPr>
            <w:rFonts w:eastAsia="Malgun Gothic"/>
          </w:rPr>
          <w:t>updated</w:t>
        </w:r>
      </w:ins>
      <w:ins w:id="10" w:author="Shan, Chang Hong" w:date="2020-06-01T16:15:00Z">
        <w:r w:rsidR="00F24F86" w:rsidRPr="007B0E09">
          <w:rPr>
            <w:rFonts w:eastAsia="Malgun Gothic"/>
          </w:rPr>
          <w:t xml:space="preserve"> using </w:t>
        </w:r>
        <w:proofErr w:type="spellStart"/>
        <w:r w:rsidR="00F24F86" w:rsidRPr="007B0E09">
          <w:rPr>
            <w:rFonts w:eastAsia="Malgun Gothic"/>
          </w:rPr>
          <w:t>Nudr</w:t>
        </w:r>
        <w:proofErr w:type="spellEnd"/>
        <w:r w:rsidR="00F24F86" w:rsidRPr="007B0E09">
          <w:rPr>
            <w:rFonts w:eastAsia="Malgun Gothic"/>
          </w:rPr>
          <w:t xml:space="preserve"> service for Data </w:t>
        </w:r>
        <w:r w:rsidR="00F24F86" w:rsidRPr="00D86226">
          <w:rPr>
            <w:rFonts w:eastAsia="Malgun Gothic"/>
          </w:rPr>
          <w:t xml:space="preserve">Set "Policy Data" and Data Subset "Policy Set Entry". </w:t>
        </w:r>
      </w:ins>
      <w:del w:id="11" w:author="Shan, Chang Hong" w:date="2020-06-01T16:15:00Z">
        <w:r w:rsidR="00417865" w:rsidDel="00F24F86">
          <w:rPr>
            <w:rFonts w:ascii="Arial" w:eastAsia="宋体" w:hAnsi="Arial" w:cs="Arial"/>
            <w:lang w:eastAsia="zh-CN"/>
          </w:rPr>
          <w:delText>Both the initial ad t</w:delText>
        </w:r>
        <w:r w:rsidR="005456D3" w:rsidRPr="005456D3" w:rsidDel="00F24F86">
          <w:rPr>
            <w:rFonts w:ascii="Arial" w:eastAsia="宋体" w:hAnsi="Arial" w:cs="Arial"/>
            <w:lang w:eastAsia="zh-CN"/>
          </w:rPr>
          <w:delText xml:space="preserve">he </w:delText>
        </w:r>
        <w:r w:rsidR="00085BC0" w:rsidDel="00F24F86">
          <w:rPr>
            <w:rFonts w:ascii="Arial" w:eastAsia="宋体" w:hAnsi="Arial" w:cs="Arial"/>
            <w:lang w:eastAsia="zh-CN"/>
          </w:rPr>
          <w:delText xml:space="preserve">updated </w:delText>
        </w:r>
        <w:r w:rsidR="005456D3" w:rsidRPr="005456D3" w:rsidDel="00F24F86">
          <w:rPr>
            <w:rFonts w:ascii="Arial" w:eastAsia="宋体" w:hAnsi="Arial" w:cs="Arial"/>
            <w:lang w:eastAsia="zh-CN"/>
          </w:rPr>
          <w:delText>V2X policy</w:delText>
        </w:r>
        <w:r w:rsidR="00AC09C3" w:rsidRPr="00AC09C3" w:rsidDel="00F24F86">
          <w:delText xml:space="preserve"> </w:delText>
        </w:r>
        <w:r w:rsidR="00A552E1" w:rsidDel="00F24F86">
          <w:rPr>
            <w:rFonts w:ascii="Arial" w:eastAsia="宋体" w:hAnsi="Arial" w:cs="Arial"/>
            <w:lang w:eastAsia="zh-CN"/>
          </w:rPr>
          <w:delText>parameter</w:delText>
        </w:r>
        <w:r w:rsidR="005456D3" w:rsidRPr="005456D3" w:rsidDel="00F24F86">
          <w:rPr>
            <w:rFonts w:ascii="Arial" w:eastAsia="宋体" w:hAnsi="Arial" w:cs="Arial"/>
            <w:lang w:eastAsia="zh-CN"/>
          </w:rPr>
          <w:delText xml:space="preserve"> related data </w:delText>
        </w:r>
        <w:r w:rsidR="00417865" w:rsidDel="00F24F86">
          <w:rPr>
            <w:rFonts w:ascii="Arial" w:eastAsia="宋体" w:hAnsi="Arial" w:cs="Arial"/>
            <w:lang w:eastAsia="zh-CN"/>
          </w:rPr>
          <w:delText>are</w:delText>
        </w:r>
        <w:r w:rsidR="00417865" w:rsidRPr="005456D3" w:rsidDel="00F24F86">
          <w:rPr>
            <w:rFonts w:ascii="Arial" w:eastAsia="宋体" w:hAnsi="Arial" w:cs="Arial"/>
            <w:lang w:eastAsia="zh-CN"/>
          </w:rPr>
          <w:delText xml:space="preserve"> </w:delText>
        </w:r>
        <w:r w:rsidR="005456D3" w:rsidRPr="005456D3" w:rsidDel="00F24F86">
          <w:rPr>
            <w:rFonts w:ascii="Arial" w:eastAsia="宋体" w:hAnsi="Arial" w:cs="Arial"/>
            <w:lang w:eastAsia="zh-CN"/>
          </w:rPr>
          <w:delText>stored in the “UE context policy control data”.</w:delText>
        </w:r>
      </w:del>
    </w:p>
    <w:p w:rsidR="00CF2579" w:rsidRPr="005456D3" w:rsidDel="00F24F86" w:rsidRDefault="00C573B6" w:rsidP="00F24F86">
      <w:pPr>
        <w:spacing w:after="120"/>
        <w:rPr>
          <w:del w:id="12" w:author="Shan, Chang Hong" w:date="2020-06-01T16:15:00Z"/>
          <w:rFonts w:ascii="Arial" w:eastAsia="宋体" w:hAnsi="Arial" w:cs="Arial"/>
          <w:lang w:eastAsia="zh-CN"/>
        </w:rPr>
      </w:pPr>
      <w:del w:id="13" w:author="Shan, Chang Hong" w:date="2020-06-01T16:15:00Z">
        <w:r w:rsidRPr="005456D3" w:rsidDel="00F24F86">
          <w:rPr>
            <w:rFonts w:ascii="Arial" w:eastAsia="宋体" w:hAnsi="Arial" w:cs="Arial"/>
            <w:lang w:eastAsia="zh-CN"/>
          </w:rPr>
          <w:delText>SA2 has agreed the attached C</w:delText>
        </w:r>
        <w:bookmarkStart w:id="14" w:name="_GoBack"/>
        <w:bookmarkEnd w:id="14"/>
        <w:r w:rsidRPr="005456D3" w:rsidDel="00F24F86">
          <w:rPr>
            <w:rFonts w:ascii="Arial" w:eastAsia="宋体" w:hAnsi="Arial" w:cs="Arial"/>
            <w:lang w:eastAsia="zh-CN"/>
          </w:rPr>
          <w:delText xml:space="preserve">R which reflects the answers mentioned above. </w:delText>
        </w:r>
      </w:del>
    </w:p>
    <w:p w:rsidR="00C573B6" w:rsidRPr="00CF2579" w:rsidRDefault="00C573B6">
      <w:pPr>
        <w:pStyle w:val="Header"/>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F36561">
        <w:rPr>
          <w:rFonts w:ascii="Arial" w:hAnsi="Arial" w:cs="Arial"/>
          <w:b/>
        </w:rPr>
        <w:lastRenderedPageBreak/>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rsidR="00F36561" w:rsidRPr="00DF6CE3" w:rsidRDefault="00F36561">
      <w:pPr>
        <w:spacing w:after="120"/>
        <w:rPr>
          <w:rFonts w:ascii="Arial" w:hAnsi="Arial" w:cs="Arial"/>
          <w:color w:val="FF0000"/>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rsidR="00D812DC"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#141</w:t>
      </w:r>
      <w:r w:rsidR="003B12F7" w:rsidRPr="00200E59">
        <w:rPr>
          <w:rFonts w:ascii="Arial" w:hAnsi="Arial" w:cs="Arial"/>
          <w:bCs/>
        </w:rPr>
        <w:t>E</w:t>
      </w:r>
      <w:r w:rsidRPr="00200E59">
        <w:rPr>
          <w:rFonts w:ascii="Arial" w:hAnsi="Arial" w:cs="Arial"/>
          <w:bCs/>
        </w:rPr>
        <w:tab/>
      </w:r>
      <w:r w:rsidRPr="00200E59">
        <w:rPr>
          <w:rFonts w:ascii="Arial" w:hAnsi="Arial" w:cs="Arial"/>
          <w:bCs/>
        </w:rPr>
        <w:tab/>
        <w:t>12 – 16 Oct 2020</w:t>
      </w:r>
      <w:r w:rsidRPr="00200E59">
        <w:rPr>
          <w:rFonts w:ascii="Arial" w:hAnsi="Arial" w:cs="Arial"/>
          <w:bCs/>
        </w:rPr>
        <w:tab/>
      </w:r>
      <w:r w:rsidRPr="00200E59">
        <w:rPr>
          <w:rFonts w:ascii="Arial" w:hAnsi="Arial" w:cs="Arial"/>
          <w:bCs/>
        </w:rPr>
        <w:tab/>
      </w:r>
      <w:r w:rsidR="00A42D83" w:rsidRPr="00200E59">
        <w:rPr>
          <w:rFonts w:ascii="Arial" w:hAnsi="Arial" w:cs="Arial"/>
          <w:bCs/>
        </w:rPr>
        <w:t>e-meeting</w:t>
      </w:r>
    </w:p>
    <w:p w:rsidR="00A34BB8" w:rsidRDefault="00A34BB8" w:rsidP="00D812DC">
      <w:pPr>
        <w:tabs>
          <w:tab w:val="left" w:pos="4050"/>
        </w:tabs>
        <w:spacing w:after="120"/>
        <w:rPr>
          <w:rFonts w:ascii="Arial" w:hAnsi="Arial" w:cs="Arial"/>
          <w:bCs/>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Default="00A34BB8" w:rsidP="00A34BB8">
      <w:pPr>
        <w:rPr>
          <w:rFonts w:ascii="Arial" w:hAnsi="Arial" w:cs="Arial"/>
          <w:lang w:val="en-US"/>
        </w:rPr>
      </w:pPr>
    </w:p>
    <w:p w:rsidR="00A34BB8" w:rsidRDefault="00A34BB8" w:rsidP="00A34BB8">
      <w:pPr>
        <w:rPr>
          <w:rFonts w:ascii="Arial" w:hAnsi="Arial" w:cs="Arial"/>
          <w:lang w:val="en-US"/>
        </w:rPr>
      </w:pPr>
    </w:p>
    <w:p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5AD" w:rsidRDefault="002E05AD">
      <w:r>
        <w:separator/>
      </w:r>
    </w:p>
  </w:endnote>
  <w:endnote w:type="continuationSeparator" w:id="0">
    <w:p w:rsidR="002E05AD" w:rsidRDefault="002E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5AD" w:rsidRDefault="002E05AD">
      <w:r>
        <w:separator/>
      </w:r>
    </w:p>
  </w:footnote>
  <w:footnote w:type="continuationSeparator" w:id="0">
    <w:p w:rsidR="002E05AD" w:rsidRDefault="002E0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65D76"/>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D1219"/>
    <w:rsid w:val="002E05AD"/>
    <w:rsid w:val="003007F7"/>
    <w:rsid w:val="003130AD"/>
    <w:rsid w:val="00324937"/>
    <w:rsid w:val="00344778"/>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B389A"/>
    <w:rsid w:val="006C5B43"/>
    <w:rsid w:val="006D0D25"/>
    <w:rsid w:val="006E17FC"/>
    <w:rsid w:val="006F1B00"/>
    <w:rsid w:val="00713D34"/>
    <w:rsid w:val="00726FC3"/>
    <w:rsid w:val="00741C17"/>
    <w:rsid w:val="0074309D"/>
    <w:rsid w:val="00752AD3"/>
    <w:rsid w:val="007A1FE0"/>
    <w:rsid w:val="007C36FA"/>
    <w:rsid w:val="007D7A08"/>
    <w:rsid w:val="007E2F26"/>
    <w:rsid w:val="007F68A7"/>
    <w:rsid w:val="00816E3F"/>
    <w:rsid w:val="00827222"/>
    <w:rsid w:val="008343F3"/>
    <w:rsid w:val="00834BD7"/>
    <w:rsid w:val="008351F1"/>
    <w:rsid w:val="0084049C"/>
    <w:rsid w:val="00841710"/>
    <w:rsid w:val="00844354"/>
    <w:rsid w:val="00846876"/>
    <w:rsid w:val="0085215B"/>
    <w:rsid w:val="00854847"/>
    <w:rsid w:val="0086711C"/>
    <w:rsid w:val="00882290"/>
    <w:rsid w:val="008B1C4A"/>
    <w:rsid w:val="008B2BBD"/>
    <w:rsid w:val="008D6007"/>
    <w:rsid w:val="00906004"/>
    <w:rsid w:val="00907B29"/>
    <w:rsid w:val="00923E7C"/>
    <w:rsid w:val="00974CAD"/>
    <w:rsid w:val="00996DAA"/>
    <w:rsid w:val="009A5E97"/>
    <w:rsid w:val="009B349E"/>
    <w:rsid w:val="009D4F3B"/>
    <w:rsid w:val="009F76A3"/>
    <w:rsid w:val="00A07FCE"/>
    <w:rsid w:val="00A34BB8"/>
    <w:rsid w:val="00A42D83"/>
    <w:rsid w:val="00A441B5"/>
    <w:rsid w:val="00A534E0"/>
    <w:rsid w:val="00A552E1"/>
    <w:rsid w:val="00A72BCD"/>
    <w:rsid w:val="00A80196"/>
    <w:rsid w:val="00AA2C4D"/>
    <w:rsid w:val="00AC09C3"/>
    <w:rsid w:val="00AC3A00"/>
    <w:rsid w:val="00AC56CC"/>
    <w:rsid w:val="00AC6962"/>
    <w:rsid w:val="00AE1BD2"/>
    <w:rsid w:val="00AF5D18"/>
    <w:rsid w:val="00B0344C"/>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D788E"/>
    <w:rsid w:val="00DE24B5"/>
    <w:rsid w:val="00DF6CE3"/>
    <w:rsid w:val="00E33D4A"/>
    <w:rsid w:val="00E3441C"/>
    <w:rsid w:val="00E74294"/>
    <w:rsid w:val="00E87510"/>
    <w:rsid w:val="00EA00D2"/>
    <w:rsid w:val="00EB0415"/>
    <w:rsid w:val="00EB5156"/>
    <w:rsid w:val="00EC13E9"/>
    <w:rsid w:val="00EE3074"/>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E95B2"/>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Normal"/>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Shan, Chang Hong</cp:lastModifiedBy>
  <cp:revision>3</cp:revision>
  <cp:lastPrinted>2002-04-23T08:10:00Z</cp:lastPrinted>
  <dcterms:created xsi:type="dcterms:W3CDTF">2020-06-01T08:03:00Z</dcterms:created>
  <dcterms:modified xsi:type="dcterms:W3CDTF">2020-06-01T08:20:00Z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ies>
</file>